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63D8ED72"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D06BD0">
        <w:rPr>
          <w:rFonts w:cs="Arial"/>
          <w:b/>
          <w:noProof/>
          <w:sz w:val="24"/>
        </w:rPr>
        <w:t>2004</w:t>
      </w:r>
      <w:r w:rsidR="00677419">
        <w:rPr>
          <w:rFonts w:cs="Arial"/>
          <w:b/>
          <w:noProof/>
          <w:sz w:val="24"/>
        </w:rPr>
        <w:t>379</w:t>
      </w:r>
    </w:p>
    <w:p w14:paraId="2AB03D4C" w14:textId="6ACA0970"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r w:rsidR="00677419">
        <w:rPr>
          <w:rFonts w:cs="Arial"/>
          <w:b/>
          <w:bCs/>
          <w:noProof/>
          <w:color w:val="0070C0"/>
          <w:sz w:val="24"/>
          <w:szCs w:val="24"/>
        </w:rPr>
        <w:tab/>
        <w:t xml:space="preserve">   (revison of S2-2004174)</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5C92D545" w:rsidR="00440983" w:rsidRDefault="00440983">
      <w:pPr>
        <w:ind w:left="2127" w:hanging="2127"/>
        <w:rPr>
          <w:rFonts w:ascii="Arial" w:hAnsi="Arial" w:cs="Arial"/>
          <w:b/>
        </w:rPr>
      </w:pPr>
      <w:r>
        <w:rPr>
          <w:rFonts w:ascii="Arial" w:hAnsi="Arial" w:cs="Arial"/>
          <w:b/>
        </w:rPr>
        <w:t>Title:</w:t>
      </w:r>
      <w:r>
        <w:rPr>
          <w:rFonts w:ascii="Arial" w:hAnsi="Arial" w:cs="Arial"/>
          <w:b/>
        </w:rPr>
        <w:tab/>
      </w:r>
      <w:r w:rsidR="00716763">
        <w:rPr>
          <w:rFonts w:ascii="Arial" w:hAnsi="Arial" w:cs="Arial"/>
          <w:b/>
        </w:rPr>
        <w:t xml:space="preserve">Update to Solution </w:t>
      </w:r>
      <w:r w:rsidR="00750883">
        <w:rPr>
          <w:rFonts w:ascii="Arial" w:hAnsi="Arial" w:cs="Arial"/>
          <w:b/>
        </w:rPr>
        <w:t>#</w:t>
      </w:r>
      <w:r w:rsidR="00716763">
        <w:rPr>
          <w:rFonts w:ascii="Arial" w:hAnsi="Arial" w:cs="Arial"/>
          <w:b/>
        </w:rPr>
        <w:t>5</w:t>
      </w:r>
      <w:r w:rsidR="00750883">
        <w:rPr>
          <w:rFonts w:ascii="Arial" w:hAnsi="Arial" w:cs="Arial"/>
          <w:b/>
        </w:rPr>
        <w:t xml:space="preserve">: </w:t>
      </w:r>
      <w:r w:rsidR="00750883" w:rsidRPr="00750883">
        <w:rPr>
          <w:rFonts w:ascii="Arial" w:hAnsi="Arial" w:cs="Arial"/>
          <w:b/>
        </w:rPr>
        <w:t>UE Onboarding and provisioning for an SNPN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67F81">
        <w:rPr>
          <w:rFonts w:ascii="Arial" w:hAnsi="Arial" w:cs="Arial"/>
          <w:b/>
        </w:rPr>
        <w:t>FS</w:t>
      </w:r>
      <w:r w:rsidR="00946E7F">
        <w:rPr>
          <w:rFonts w:ascii="Arial" w:hAnsi="Arial" w:cs="Arial"/>
          <w:b/>
        </w:rPr>
        <w:t>_eN</w:t>
      </w:r>
      <w:r w:rsidR="008E7E11">
        <w:rPr>
          <w:rFonts w:ascii="Arial" w:hAnsi="Arial" w:cs="Arial"/>
          <w:b/>
        </w:rPr>
        <w:t>PN</w:t>
      </w:r>
      <w:proofErr w:type="spellEnd"/>
      <w:r w:rsidR="00787FF2">
        <w:rPr>
          <w:rFonts w:ascii="Arial" w:hAnsi="Arial" w:cs="Arial"/>
          <w:b/>
        </w:rPr>
        <w:t xml:space="preserve"> / Rel-17</w:t>
      </w:r>
    </w:p>
    <w:p w14:paraId="18B81845" w14:textId="0F8B43CC" w:rsidR="00B448D0" w:rsidRPr="00BD5C23" w:rsidRDefault="00440983" w:rsidP="00AD00FA">
      <w:pPr>
        <w:rPr>
          <w:rFonts w:ascii="Arial" w:hAnsi="Arial" w:cs="Arial"/>
          <w:i/>
        </w:rPr>
      </w:pPr>
      <w:r>
        <w:rPr>
          <w:rFonts w:ascii="Arial" w:hAnsi="Arial" w:cs="Arial"/>
          <w:i/>
        </w:rPr>
        <w:t xml:space="preserve">Abstract of the </w:t>
      </w:r>
      <w:proofErr w:type="spellStart"/>
      <w:proofErr w:type="gramStart"/>
      <w:r>
        <w:rPr>
          <w:rFonts w:ascii="Arial" w:hAnsi="Arial" w:cs="Arial"/>
          <w:i/>
        </w:rPr>
        <w:t>contribution</w:t>
      </w:r>
      <w:r w:rsidR="00FF0EA3">
        <w:rPr>
          <w:rFonts w:ascii="Arial" w:hAnsi="Arial" w:cs="Arial"/>
          <w:i/>
        </w:rPr>
        <w:t>:</w:t>
      </w:r>
      <w:r w:rsidR="00D513B8">
        <w:rPr>
          <w:rFonts w:ascii="Arial" w:hAnsi="Arial" w:cs="Arial"/>
          <w:i/>
        </w:rPr>
        <w:t>update</w:t>
      </w:r>
      <w:proofErr w:type="spellEnd"/>
      <w:proofErr w:type="gramEnd"/>
      <w:r w:rsidR="00D513B8">
        <w:rPr>
          <w:rFonts w:ascii="Arial" w:hAnsi="Arial" w:cs="Arial"/>
          <w:i/>
        </w:rPr>
        <w:t xml:space="preserve"> to Solution 5.</w:t>
      </w:r>
    </w:p>
    <w:p w14:paraId="6987D785" w14:textId="34BDF5D0" w:rsidR="00440983" w:rsidRDefault="00FD7189" w:rsidP="00FD7189">
      <w:pPr>
        <w:pStyle w:val="Heading1"/>
      </w:pPr>
      <w:r>
        <w:t>Discussion</w:t>
      </w:r>
    </w:p>
    <w:p w14:paraId="487E0C00" w14:textId="3424386C" w:rsidR="004E4FCA" w:rsidRPr="0000211A" w:rsidRDefault="004E4FCA" w:rsidP="005026A1">
      <w:r w:rsidRPr="0000211A">
        <w:t>Reasons for update:</w:t>
      </w:r>
    </w:p>
    <w:p w14:paraId="6C956664" w14:textId="277EE97C" w:rsidR="004E4FCA" w:rsidRDefault="004E4FCA" w:rsidP="004E4FCA">
      <w:pPr>
        <w:pStyle w:val="ListParagraph"/>
        <w:numPr>
          <w:ilvl w:val="0"/>
          <w:numId w:val="40"/>
        </w:numPr>
      </w:pPr>
      <w:r>
        <w:t>There is no requirement or need to limit the onboarding network to SNPNs only. If a PLMN supports such a feature it can certainly serve as a</w:t>
      </w:r>
      <w:r w:rsidR="00AC3802">
        <w:t>n</w:t>
      </w:r>
      <w:r>
        <w:t xml:space="preserve"> Onboarding Network. We propose to extend the term “Onboarding SNPN” to “Onboarding Network”.</w:t>
      </w:r>
    </w:p>
    <w:p w14:paraId="62B20485" w14:textId="69608738" w:rsidR="00EB6167" w:rsidRDefault="00EB6167" w:rsidP="004E4FCA">
      <w:pPr>
        <w:pStyle w:val="ListParagraph"/>
        <w:numPr>
          <w:ilvl w:val="0"/>
          <w:numId w:val="40"/>
        </w:numPr>
      </w:pPr>
      <w:r>
        <w:t xml:space="preserve">If the UE is not pre-configured with network selection parameters for selecting Onboarding Network, it may be manually selected. However, when a large amount of (e.g. tens of thousands) devices without network selection parameters are deployed, it is not practical to rely on the manual selection. The UE may </w:t>
      </w:r>
      <w:r w:rsidR="00AC3802">
        <w:t>randomly</w:t>
      </w:r>
      <w:r>
        <w:t xml:space="preserve"> select a network that supports onboarding functionality (such capability is broadcasted in SIB) and try the onboarding process. If it fails to complete the remote provisioning through the </w:t>
      </w:r>
      <w:proofErr w:type="spellStart"/>
      <w:r>
        <w:t>randomlyselected</w:t>
      </w:r>
      <w:proofErr w:type="spellEnd"/>
      <w:r>
        <w:t xml:space="preserve"> onboarding network, it may try another network. If there are not many networks that support onboarding available where the devices are deployed, this “trial-and-error” approach is more practical and efficient.</w:t>
      </w:r>
    </w:p>
    <w:p w14:paraId="15004417" w14:textId="6960B4E4" w:rsidR="0000211A" w:rsidRDefault="0000211A" w:rsidP="004E4FCA">
      <w:pPr>
        <w:pStyle w:val="ListParagraph"/>
        <w:numPr>
          <w:ilvl w:val="0"/>
          <w:numId w:val="40"/>
        </w:numPr>
      </w:pPr>
      <w:r>
        <w:t xml:space="preserve">SA3 has decided that as a principle AUSF should be separated from other non-primary authentication procedures. Though the decision was in context of NSSAA, it should apply to all other features. We propose to update the EN under </w:t>
      </w:r>
      <w:r w:rsidRPr="00846BEC">
        <w:t>Figure 6.</w:t>
      </w:r>
      <w:r>
        <w:t>5</w:t>
      </w:r>
      <w:r w:rsidRPr="00846BEC">
        <w:t>.2.2-1</w:t>
      </w:r>
      <w:r>
        <w:t xml:space="preserve"> to allow potential replacement of AUSF with other network functions</w:t>
      </w:r>
    </w:p>
    <w:p w14:paraId="26ABC221" w14:textId="77777777" w:rsidR="0000211A" w:rsidRPr="00846BEC" w:rsidRDefault="0000211A" w:rsidP="0000211A">
      <w:pPr>
        <w:pStyle w:val="EditorsNote"/>
        <w:ind w:left="720" w:firstLine="0"/>
      </w:pPr>
      <w:r>
        <w:t>Editor's note:</w:t>
      </w:r>
      <w:r>
        <w:tab/>
      </w:r>
      <w:r w:rsidRPr="00846BEC">
        <w:t>It is FFS whether the AMF in the SNPN communicates with the DCS directly or via the AUSF (TBD1 reference point)</w:t>
      </w:r>
      <w:r>
        <w:t xml:space="preserve"> </w:t>
      </w:r>
      <w:r w:rsidRPr="0000211A">
        <w:rPr>
          <w:highlight w:val="yellow"/>
        </w:rPr>
        <w:t>or other network function.</w:t>
      </w:r>
    </w:p>
    <w:p w14:paraId="6E7F9EAF" w14:textId="580A0F78" w:rsidR="004E4FCA" w:rsidRDefault="0000211A" w:rsidP="0000211A">
      <w:r>
        <w:t xml:space="preserve"> </w:t>
      </w:r>
      <w:r w:rsidR="00EB6167">
        <w:t xml:space="preserve"> </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2EE27DF0" w:rsidR="00B14A26" w:rsidRDefault="0014420E" w:rsidP="00482E20">
      <w:r>
        <w:t xml:space="preserve">It is proposed to adopt the following </w:t>
      </w:r>
      <w:r w:rsidR="00BC6216">
        <w:t>changes</w:t>
      </w:r>
      <w:r>
        <w:t xml:space="preserve"> into TR 23.700-07.</w:t>
      </w:r>
    </w:p>
    <w:p w14:paraId="2BE4C854" w14:textId="3218B998"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p>
    <w:p w14:paraId="6DE40CBC" w14:textId="77777777" w:rsidR="001F5481" w:rsidRPr="00846BEC" w:rsidRDefault="001F5481" w:rsidP="001F5481">
      <w:pPr>
        <w:pStyle w:val="Heading2"/>
      </w:pPr>
      <w:bookmarkStart w:id="0" w:name="_Toc31114336"/>
      <w:bookmarkStart w:id="1" w:name="_Toc31120359"/>
      <w:bookmarkStart w:id="2" w:name="_Toc23326075"/>
      <w:bookmarkStart w:id="3" w:name="_Toc23326573"/>
      <w:r w:rsidRPr="00846BEC">
        <w:t>6.</w:t>
      </w:r>
      <w:r>
        <w:t>5</w:t>
      </w:r>
      <w:r w:rsidRPr="00846BEC">
        <w:tab/>
        <w:t>Solution #</w:t>
      </w:r>
      <w:r>
        <w:t>5</w:t>
      </w:r>
      <w:r w:rsidRPr="00846BEC">
        <w:t>: UE Onboarding and provisioning for an SNPN</w:t>
      </w:r>
      <w:bookmarkEnd w:id="0"/>
      <w:bookmarkEnd w:id="1"/>
    </w:p>
    <w:p w14:paraId="60C98307" w14:textId="77777777" w:rsidR="001F5481" w:rsidRPr="00846BEC" w:rsidRDefault="001F5481" w:rsidP="001F5481">
      <w:pPr>
        <w:pStyle w:val="Heading3"/>
        <w:rPr>
          <w:lang w:eastAsia="ko-KR"/>
        </w:rPr>
      </w:pPr>
      <w:bookmarkStart w:id="4" w:name="_Toc31114337"/>
      <w:bookmarkStart w:id="5" w:name="_Toc31120360"/>
      <w:r w:rsidRPr="00846BEC">
        <w:rPr>
          <w:lang w:eastAsia="ko-KR"/>
        </w:rPr>
        <w:t>6.</w:t>
      </w:r>
      <w:r>
        <w:rPr>
          <w:lang w:eastAsia="ko-KR"/>
        </w:rPr>
        <w:t>5</w:t>
      </w:r>
      <w:r w:rsidRPr="00846BEC">
        <w:rPr>
          <w:lang w:eastAsia="ko-KR"/>
        </w:rPr>
        <w:t>.1</w:t>
      </w:r>
      <w:r w:rsidRPr="00846BEC">
        <w:rPr>
          <w:lang w:eastAsia="ko-KR"/>
        </w:rPr>
        <w:tab/>
        <w:t>Introduction</w:t>
      </w:r>
      <w:bookmarkEnd w:id="4"/>
      <w:bookmarkEnd w:id="5"/>
    </w:p>
    <w:p w14:paraId="2DB491C4" w14:textId="77777777" w:rsidR="001F5481" w:rsidRDefault="001F5481" w:rsidP="001F5481">
      <w:r>
        <w:t>This solution addresses key issue 4 "UE Onboarding and remote provisioning". Especially when the UEs are deployed without provisioned subscription, it provides a solution on how UE subscription/credentials are afterward provisioned to the UEs.</w:t>
      </w:r>
    </w:p>
    <w:p w14:paraId="0348C71A" w14:textId="78E235BE" w:rsidR="001F5481" w:rsidRDefault="001F5481" w:rsidP="001F5481">
      <w:r>
        <w:t>The solution enables UEs to get network connectivity to an SNPN ("onboarding SNPN") so that it can be provisioned with necessary network credentials and configuration for the SNPN that will own the UE's subscription ("SNPN owning the subscription").</w:t>
      </w:r>
    </w:p>
    <w:p w14:paraId="1A0ADB15" w14:textId="7137FEDF" w:rsidR="001F5481" w:rsidRDefault="00226402" w:rsidP="001F5481">
      <w:pPr>
        <w:pStyle w:val="TH"/>
      </w:pPr>
      <w:r w:rsidRPr="00846BEC">
        <w:rPr>
          <w:noProof/>
        </w:rPr>
        <w:object w:dxaOrig="14610" w:dyaOrig="5287" w14:anchorId="35600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72.15pt" o:ole="">
            <v:imagedata r:id="rId10" o:title=""/>
          </v:shape>
          <o:OLEObject Type="Embed" ProgID="Visio.Drawing.15" ShapeID="_x0000_i1025" DrawAspect="Content" ObjectID="_1652814600" r:id="rId11"/>
        </w:object>
      </w:r>
    </w:p>
    <w:p w14:paraId="2D8375AC" w14:textId="77777777" w:rsidR="001F5481" w:rsidRDefault="001F5481" w:rsidP="001F5481">
      <w:pPr>
        <w:pStyle w:val="TF"/>
      </w:pPr>
      <w:r w:rsidRPr="00846BEC">
        <w:t>Figure 6.</w:t>
      </w:r>
      <w:r>
        <w:t>5</w:t>
      </w:r>
      <w:r w:rsidRPr="00846BEC">
        <w:t>.1-1: UE onboarding in non-public network</w:t>
      </w:r>
    </w:p>
    <w:p w14:paraId="27460514" w14:textId="77777777" w:rsidR="001F5481" w:rsidRPr="00846BEC" w:rsidRDefault="001F5481" w:rsidP="001F5481">
      <w:r w:rsidRPr="00846BEC">
        <w:t>The following assumptions are considered:</w:t>
      </w:r>
    </w:p>
    <w:p w14:paraId="443D8F95" w14:textId="77777777" w:rsidR="001F5481" w:rsidRPr="00846BEC" w:rsidRDefault="001F5481" w:rsidP="001F5481">
      <w:pPr>
        <w:pStyle w:val="B1"/>
      </w:pPr>
      <w:r w:rsidRPr="00846BEC">
        <w:t>-</w:t>
      </w:r>
      <w:r w:rsidRPr="00846BEC">
        <w:tab/>
        <w:t xml:space="preserve">The UE is provisioned with some </w:t>
      </w:r>
      <w:r w:rsidRPr="00D76F43">
        <w:rPr>
          <w:i/>
        </w:rPr>
        <w:t>default UE credentials</w:t>
      </w:r>
      <w:r w:rsidRPr="00846BEC">
        <w:t>.</w:t>
      </w:r>
    </w:p>
    <w:p w14:paraId="08BA0D44" w14:textId="77777777" w:rsidR="001F5481" w:rsidRPr="00846BEC" w:rsidRDefault="001F5481" w:rsidP="001F5481">
      <w:pPr>
        <w:pStyle w:val="EditorsNote"/>
      </w:pPr>
      <w:r>
        <w:t>Editor's note:</w:t>
      </w:r>
      <w:r>
        <w:tab/>
      </w:r>
      <w:r w:rsidRPr="00846BEC">
        <w:t>The exact definition and details of these default UE credentials are FFS and need to be discussed with SA</w:t>
      </w:r>
      <w:r>
        <w:t> WG</w:t>
      </w:r>
      <w:r w:rsidRPr="00846BEC">
        <w:t>3.</w:t>
      </w:r>
    </w:p>
    <w:p w14:paraId="649B9DC7" w14:textId="77777777" w:rsidR="001F5481" w:rsidRPr="00846BEC" w:rsidRDefault="001F5481" w:rsidP="001F5481">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4100BE59" w14:textId="1796CC49" w:rsidR="001F5481" w:rsidRPr="00846BEC" w:rsidRDefault="001F5481" w:rsidP="001F5481">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4933B1E" w14:textId="7851849A" w:rsidR="001F5481" w:rsidRPr="00846BEC" w:rsidRDefault="001F5481" w:rsidP="001F5481">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2F4FBF1F" w14:textId="752A2515" w:rsidR="001F5481" w:rsidRPr="00846BEC" w:rsidRDefault="001F5481" w:rsidP="001F5481">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163DE35" w14:textId="6CDD8F1C" w:rsidR="001F5481" w:rsidRPr="00846BEC" w:rsidRDefault="001F5481" w:rsidP="001F5481">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5057D8" w14:textId="77777777" w:rsidR="001F5481" w:rsidRPr="00D76F43" w:rsidRDefault="001F5481" w:rsidP="001F5481">
      <w:pPr>
        <w:pStyle w:val="NO"/>
        <w:rPr>
          <w:lang w:val="en-US"/>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1846C2FA" w14:textId="3BC1A073"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6DB2AB90" w14:textId="0E3530C0" w:rsidR="001F5481" w:rsidRPr="00846BEC" w:rsidRDefault="001F5481" w:rsidP="001F5481">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7A6C9CBC" w14:textId="77777777" w:rsidR="001F5481" w:rsidRPr="00846BEC" w:rsidRDefault="001F5481" w:rsidP="001F5481">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33C5C804" w14:textId="77777777"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459714B3" w14:textId="77777777" w:rsidR="001F5481" w:rsidRPr="00846BEC" w:rsidRDefault="001F5481" w:rsidP="001F5481">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001E94C" w14:textId="77777777" w:rsidR="001F5481" w:rsidRPr="00846BEC" w:rsidRDefault="001F5481" w:rsidP="001F5481">
      <w:pPr>
        <w:pStyle w:val="Heading3"/>
        <w:rPr>
          <w:lang w:eastAsia="ko-KR"/>
        </w:rPr>
      </w:pPr>
      <w:bookmarkStart w:id="6" w:name="_Toc31114338"/>
      <w:bookmarkStart w:id="7" w:name="_Toc31120361"/>
      <w:r w:rsidRPr="00846BEC">
        <w:rPr>
          <w:lang w:eastAsia="ko-KR"/>
        </w:rPr>
        <w:lastRenderedPageBreak/>
        <w:t>6.</w:t>
      </w:r>
      <w:r>
        <w:rPr>
          <w:lang w:eastAsia="ko-KR"/>
        </w:rPr>
        <w:t>5</w:t>
      </w:r>
      <w:r w:rsidRPr="00846BEC">
        <w:rPr>
          <w:lang w:eastAsia="ko-KR"/>
        </w:rPr>
        <w:t>.2</w:t>
      </w:r>
      <w:r w:rsidRPr="00846BEC">
        <w:rPr>
          <w:lang w:eastAsia="ko-KR"/>
        </w:rPr>
        <w:tab/>
        <w:t>Functional Description</w:t>
      </w:r>
      <w:bookmarkEnd w:id="6"/>
      <w:bookmarkEnd w:id="7"/>
    </w:p>
    <w:p w14:paraId="745FF361" w14:textId="77777777" w:rsidR="001F5481" w:rsidRPr="00846BEC" w:rsidRDefault="001F5481" w:rsidP="001F5481">
      <w:pPr>
        <w:pStyle w:val="Heading4"/>
        <w:rPr>
          <w:lang w:eastAsia="ko-KR"/>
        </w:rPr>
      </w:pPr>
      <w:bookmarkStart w:id="8" w:name="_Toc31114339"/>
      <w:bookmarkStart w:id="9" w:name="_Toc31120362"/>
      <w:r w:rsidRPr="00846BEC">
        <w:rPr>
          <w:lang w:eastAsia="ko-KR"/>
        </w:rPr>
        <w:t>6.</w:t>
      </w:r>
      <w:r>
        <w:rPr>
          <w:lang w:eastAsia="ko-KR"/>
        </w:rPr>
        <w:t>5</w:t>
      </w:r>
      <w:r w:rsidRPr="00846BEC">
        <w:rPr>
          <w:lang w:eastAsia="ko-KR"/>
        </w:rPr>
        <w:t>.2.1</w:t>
      </w:r>
      <w:r w:rsidRPr="00846BEC">
        <w:rPr>
          <w:lang w:eastAsia="ko-KR"/>
        </w:rPr>
        <w:tab/>
        <w:t>Introduction</w:t>
      </w:r>
      <w:bookmarkEnd w:id="8"/>
      <w:bookmarkEnd w:id="9"/>
    </w:p>
    <w:p w14:paraId="2008CA39" w14:textId="71F45A81" w:rsidR="001F5481" w:rsidRDefault="001F5481" w:rsidP="001F5481">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0C42BB76" w14:textId="158F3E6F" w:rsidR="001F5481" w:rsidRDefault="001F5481" w:rsidP="001F5481">
      <w:pPr>
        <w:rPr>
          <w:lang w:eastAsia="ko-KR"/>
        </w:rPr>
      </w:pPr>
      <w:r>
        <w:rPr>
          <w:lang w:eastAsia="ko-KR"/>
        </w:rPr>
        <w:t>The UE selects the O-SNPN based on information broadcasted by the O-SNPN and registers to it for onboarding service to obtain connectivity to the Provisioning Server.</w:t>
      </w:r>
      <w:ins w:id="10" w:author="InterDigital" w:date="2020-05-21T15:50:00Z">
        <w:r>
          <w:rPr>
            <w:lang w:eastAsia="ko-KR"/>
          </w:rPr>
          <w:t xml:space="preserve"> If the UE is not configured with network selection parameters for O-</w:t>
        </w:r>
      </w:ins>
      <w:ins w:id="11" w:author="InterDigital" w:date="2020-06-03T12:44:00Z">
        <w:r w:rsidR="00226402">
          <w:rPr>
            <w:lang w:eastAsia="ko-KR"/>
          </w:rPr>
          <w:t>SNPN</w:t>
        </w:r>
      </w:ins>
      <w:ins w:id="12" w:author="InterDigital" w:date="2020-05-21T15:50:00Z">
        <w:r>
          <w:rPr>
            <w:lang w:eastAsia="ko-KR"/>
          </w:rPr>
          <w:t>,</w:t>
        </w:r>
      </w:ins>
      <w:ins w:id="13" w:author="InterDigital" w:date="2020-05-21T15:59:00Z">
        <w:r w:rsidR="004E4FCA">
          <w:rPr>
            <w:lang w:eastAsia="ko-KR"/>
          </w:rPr>
          <w:t xml:space="preserve"> the O-</w:t>
        </w:r>
      </w:ins>
      <w:ins w:id="14" w:author="InterDigital" w:date="2020-06-03T12:44:00Z">
        <w:r w:rsidR="00226402">
          <w:rPr>
            <w:lang w:eastAsia="ko-KR"/>
          </w:rPr>
          <w:t>SNPN</w:t>
        </w:r>
      </w:ins>
      <w:ins w:id="15" w:author="InterDigital" w:date="2020-05-21T15:59:00Z">
        <w:r w:rsidR="004E4FCA">
          <w:rPr>
            <w:lang w:eastAsia="ko-KR"/>
          </w:rPr>
          <w:t xml:space="preserve"> may be manually selected, or</w:t>
        </w:r>
      </w:ins>
      <w:ins w:id="16" w:author="InterDigital" w:date="2020-05-21T15:50:00Z">
        <w:r>
          <w:rPr>
            <w:lang w:eastAsia="ko-KR"/>
          </w:rPr>
          <w:t xml:space="preserve"> the UE may randomly select a network that’s available and supports </w:t>
        </w:r>
      </w:ins>
      <w:ins w:id="17" w:author="InterDigital" w:date="2020-05-21T15:51:00Z">
        <w:r>
          <w:rPr>
            <w:lang w:eastAsia="ko-KR"/>
          </w:rPr>
          <w:t>onboarding functionalities.</w:t>
        </w:r>
      </w:ins>
      <w:ins w:id="18" w:author="InterDigital" w:date="2020-05-21T15:52:00Z">
        <w:r>
          <w:rPr>
            <w:lang w:eastAsia="ko-KR"/>
          </w:rPr>
          <w:t xml:space="preserve"> If the UE fails to </w:t>
        </w:r>
      </w:ins>
      <w:ins w:id="19" w:author="InterDigital" w:date="2020-05-21T15:53:00Z">
        <w:r>
          <w:rPr>
            <w:lang w:eastAsia="ko-KR"/>
          </w:rPr>
          <w:t>complete the remote provisioning through the selected O-</w:t>
        </w:r>
      </w:ins>
      <w:ins w:id="20" w:author="InterDigital" w:date="2020-06-03T12:44:00Z">
        <w:r w:rsidR="00226402">
          <w:rPr>
            <w:lang w:eastAsia="ko-KR"/>
          </w:rPr>
          <w:t>SNPN</w:t>
        </w:r>
      </w:ins>
      <w:ins w:id="21" w:author="InterDigital" w:date="2020-05-21T15:53:00Z">
        <w:r>
          <w:rPr>
            <w:lang w:eastAsia="ko-KR"/>
          </w:rPr>
          <w:t xml:space="preserve"> (e.g. the UE fails the authentication by the DCS</w:t>
        </w:r>
      </w:ins>
      <w:ins w:id="22" w:author="InterDigital" w:date="2020-05-21T15:54:00Z">
        <w:r>
          <w:rPr>
            <w:lang w:eastAsia="ko-KR"/>
          </w:rPr>
          <w:t>), the UE may select another O-</w:t>
        </w:r>
      </w:ins>
      <w:ins w:id="23" w:author="InterDigital" w:date="2020-06-03T12:44:00Z">
        <w:r w:rsidR="00226402">
          <w:rPr>
            <w:lang w:eastAsia="ko-KR"/>
          </w:rPr>
          <w:t>SNPN</w:t>
        </w:r>
      </w:ins>
      <w:ins w:id="24" w:author="InterDigital" w:date="2020-05-21T15:54:00Z">
        <w:r>
          <w:rPr>
            <w:lang w:eastAsia="ko-KR"/>
          </w:rPr>
          <w:t xml:space="preserve"> to try the process again.</w:t>
        </w:r>
      </w:ins>
      <w:r>
        <w:rPr>
          <w:lang w:eastAsia="ko-KR"/>
        </w:rPr>
        <w:t xml:space="preserve">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771E4DAB" w14:textId="414D0686" w:rsidR="001F5481" w:rsidRPr="00846BEC" w:rsidRDefault="001F5481" w:rsidP="001F5481">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609694FA" w14:textId="77777777" w:rsidR="001F5481" w:rsidRDefault="001F5481" w:rsidP="001F5481">
      <w:pPr>
        <w:pStyle w:val="EditorsNote"/>
      </w:pPr>
      <w:r>
        <w:t>Editor's note:</w:t>
      </w:r>
      <w:r>
        <w:tab/>
      </w:r>
      <w:r w:rsidRPr="00846BEC">
        <w:t>Whether the UE registers directly with SNPN for which credentials have been provisioned or another SNPN is FFS and may depend on KI#1.</w:t>
      </w:r>
    </w:p>
    <w:p w14:paraId="0BDE1E67" w14:textId="77777777" w:rsidR="001F5481" w:rsidRPr="00846BEC" w:rsidRDefault="001F5481" w:rsidP="001F5481">
      <w:pPr>
        <w:pStyle w:val="Heading4"/>
      </w:pPr>
      <w:bookmarkStart w:id="25" w:name="_Toc31114340"/>
      <w:bookmarkStart w:id="26" w:name="_Toc31120363"/>
      <w:r w:rsidRPr="00846BEC">
        <w:t>6.</w:t>
      </w:r>
      <w:r>
        <w:t>5</w:t>
      </w:r>
      <w:r w:rsidRPr="00846BEC">
        <w:t>.2.2</w:t>
      </w:r>
      <w:r w:rsidRPr="00846BEC">
        <w:tab/>
        <w:t>Architecture</w:t>
      </w:r>
      <w:bookmarkEnd w:id="25"/>
      <w:bookmarkEnd w:id="26"/>
    </w:p>
    <w:p w14:paraId="63411841" w14:textId="77777777" w:rsidR="001F5481" w:rsidRPr="00846BEC" w:rsidRDefault="001F5481" w:rsidP="001F5481">
      <w:pPr>
        <w:pStyle w:val="TH"/>
      </w:pPr>
      <w:r w:rsidRPr="00846BEC">
        <w:rPr>
          <w:noProof/>
        </w:rPr>
        <w:object w:dxaOrig="10837" w:dyaOrig="7273" w14:anchorId="40887B54">
          <v:shape id="_x0000_i1026" type="#_x0000_t75" style="width:491.65pt;height:329.25pt" o:ole="">
            <v:imagedata r:id="rId12" o:title=""/>
          </v:shape>
          <o:OLEObject Type="Embed" ProgID="Visio.Drawing.15" ShapeID="_x0000_i1026" DrawAspect="Content" ObjectID="_1652814601" r:id="rId13"/>
        </w:object>
      </w:r>
    </w:p>
    <w:p w14:paraId="534C505A" w14:textId="77777777" w:rsidR="001F5481" w:rsidRPr="00846BEC" w:rsidRDefault="001F5481" w:rsidP="001F5481">
      <w:pPr>
        <w:pStyle w:val="TF"/>
      </w:pPr>
      <w:r w:rsidRPr="00846BEC">
        <w:t>Figure 6.</w:t>
      </w:r>
      <w:r>
        <w:t>5</w:t>
      </w:r>
      <w:r w:rsidRPr="00846BEC">
        <w:t>.2.2-1: Architecture for UE Onboarding to an SNPN</w:t>
      </w:r>
    </w:p>
    <w:p w14:paraId="31B36543" w14:textId="743F09B6" w:rsidR="001F5481" w:rsidRPr="00846BEC" w:rsidRDefault="001F5481" w:rsidP="001F5481">
      <w:pPr>
        <w:pStyle w:val="EditorsNote"/>
      </w:pPr>
      <w:r>
        <w:t>Editor's note:</w:t>
      </w:r>
      <w:r>
        <w:tab/>
      </w:r>
      <w:r w:rsidRPr="00846BEC">
        <w:t>It is FFS whether the AMF in the SNPN communicates with the DCS directly or via the AUSF (TBD1 reference point)</w:t>
      </w:r>
      <w:ins w:id="27" w:author="InterDigital" w:date="2020-05-21T15:56:00Z">
        <w:r w:rsidR="004E4FCA">
          <w:t xml:space="preserve"> or other network function</w:t>
        </w:r>
      </w:ins>
      <w:r w:rsidRPr="00846BEC">
        <w:t>.</w:t>
      </w:r>
    </w:p>
    <w:p w14:paraId="4A4089A4" w14:textId="77777777" w:rsidR="001F5481" w:rsidRDefault="001F5481" w:rsidP="001F5481">
      <w:pPr>
        <w:pStyle w:val="EditorsNote"/>
      </w:pPr>
      <w:r>
        <w:lastRenderedPageBreak/>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28ED2B4D" w14:textId="77777777" w:rsidR="001F5481" w:rsidRPr="00846BEC" w:rsidRDefault="001F5481" w:rsidP="001F5481">
      <w:pPr>
        <w:pStyle w:val="Heading3"/>
        <w:rPr>
          <w:lang w:eastAsia="zh-CN"/>
        </w:rPr>
      </w:pPr>
      <w:bookmarkStart w:id="28" w:name="_Toc31114341"/>
      <w:bookmarkStart w:id="29" w:name="_Toc31120364"/>
      <w:r w:rsidRPr="00846BEC">
        <w:t>6.</w:t>
      </w:r>
      <w:r>
        <w:t>5</w:t>
      </w:r>
      <w:r w:rsidRPr="00846BEC">
        <w:t>.3</w:t>
      </w:r>
      <w:r w:rsidRPr="00846BEC">
        <w:tab/>
        <w:t>Procedures</w:t>
      </w:r>
      <w:bookmarkEnd w:id="28"/>
      <w:bookmarkEnd w:id="29"/>
    </w:p>
    <w:p w14:paraId="2DA2F0D5" w14:textId="77777777" w:rsidR="001F5481" w:rsidRDefault="001F5481" w:rsidP="001F5481">
      <w:r w:rsidRPr="00846BEC">
        <w:t>The figure 6.</w:t>
      </w:r>
      <w:r>
        <w:t>5</w:t>
      </w:r>
      <w:r w:rsidRPr="00846BEC">
        <w:t>.3-1 below shows a high-level flow of the actions needed for a successful onboarding of the device into an SNPN.</w:t>
      </w:r>
    </w:p>
    <w:p w14:paraId="5EFDD645" w14:textId="77777777" w:rsidR="001F5481" w:rsidRDefault="001F5481" w:rsidP="001F5481">
      <w:pPr>
        <w:pStyle w:val="TH"/>
      </w:pPr>
      <w:r w:rsidRPr="00846BEC">
        <w:rPr>
          <w:noProof/>
        </w:rPr>
        <w:object w:dxaOrig="13360" w:dyaOrig="13051" w14:anchorId="4EF025B9">
          <v:shape id="_x0000_i1027" type="#_x0000_t75" style="width:478.9pt;height:468pt" o:ole="">
            <v:imagedata r:id="rId14" o:title=""/>
          </v:shape>
          <o:OLEObject Type="Embed" ProgID="Visio.Drawing.15" ShapeID="_x0000_i1027" DrawAspect="Content" ObjectID="_1652814602" r:id="rId15"/>
        </w:object>
      </w:r>
    </w:p>
    <w:p w14:paraId="4B120C6D" w14:textId="77777777" w:rsidR="001F5481" w:rsidRDefault="001F5481" w:rsidP="001F5481">
      <w:pPr>
        <w:pStyle w:val="TF"/>
      </w:pPr>
      <w:r w:rsidRPr="00846BEC">
        <w:t>Figure 6.</w:t>
      </w:r>
      <w:r>
        <w:t>5</w:t>
      </w:r>
      <w:r w:rsidRPr="00846BEC">
        <w:t>.3-1: High-level flow for onboarding of the UE into an SNPN</w:t>
      </w:r>
    </w:p>
    <w:p w14:paraId="0E739901" w14:textId="77777777" w:rsidR="001F5481" w:rsidRPr="00846BEC" w:rsidRDefault="001F5481" w:rsidP="001F5481">
      <w:r w:rsidRPr="00846BEC">
        <w:t>The procedure includes the following steps:</w:t>
      </w:r>
    </w:p>
    <w:p w14:paraId="03C161F5" w14:textId="77777777" w:rsidR="001F5481" w:rsidRPr="00846BEC" w:rsidRDefault="001F5481" w:rsidP="001F5481">
      <w:pPr>
        <w:pStyle w:val="B1"/>
      </w:pPr>
      <w:r w:rsidRPr="00846BEC">
        <w:t>A)</w:t>
      </w:r>
      <w:r w:rsidRPr="00846BEC">
        <w:tab/>
        <w:t>UE pre-configuration: the provision of a default UE credential that allows for successful authentication of the device during the Initial Access step (step B).</w:t>
      </w:r>
    </w:p>
    <w:p w14:paraId="2CD79606" w14:textId="77777777" w:rsidR="001F5481" w:rsidRPr="00846BEC" w:rsidRDefault="001F5481" w:rsidP="001F5481">
      <w:pPr>
        <w:pStyle w:val="EditorsNote"/>
      </w:pPr>
      <w:r>
        <w:t>Editor's note:</w:t>
      </w:r>
      <w:r>
        <w:tab/>
      </w:r>
      <w:r w:rsidRPr="00846BEC">
        <w:t>The default credential need to be defined by SA</w:t>
      </w:r>
      <w:r>
        <w:t> WG</w:t>
      </w:r>
      <w:r w:rsidRPr="00846BEC">
        <w:t>3.</w:t>
      </w:r>
    </w:p>
    <w:p w14:paraId="65A3297D" w14:textId="77777777" w:rsidR="001F5481" w:rsidRPr="00846BEC" w:rsidRDefault="001F5481" w:rsidP="001F5481">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3F7B7AED" w14:textId="43000A16" w:rsidR="001F5481" w:rsidRPr="00846BEC" w:rsidRDefault="001F5481" w:rsidP="001F5481">
      <w:pPr>
        <w:pStyle w:val="B1"/>
      </w:pPr>
      <w:r w:rsidRPr="00846BEC">
        <w:lastRenderedPageBreak/>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7F2799C1" w14:textId="77777777" w:rsidR="001F5481" w:rsidRPr="00846BEC" w:rsidRDefault="001F5481" w:rsidP="001F5481">
      <w:pPr>
        <w:pStyle w:val="B1"/>
      </w:pPr>
      <w:r w:rsidRPr="00846BEC">
        <w:t>B1)</w:t>
      </w:r>
      <w:r>
        <w:tab/>
      </w:r>
      <w:r w:rsidRPr="00846BEC">
        <w:t>The network authenticates the UE with the DCS and/or verify</w:t>
      </w:r>
      <w:r w:rsidRPr="00846BEC">
        <w:rPr>
          <w:rFonts w:eastAsia="SimSun"/>
          <w:lang w:eastAsia="zh-CN"/>
        </w:rPr>
        <w:t xml:space="preserve"> whether the UE is allowed to access the network for onboarding purposes. This authentication can be performed as either primary authentication or as </w:t>
      </w:r>
      <w:r w:rsidRPr="00846BEC">
        <w:t>Network Slice Specific Authentication and Authorisation (NSSAA).</w:t>
      </w:r>
    </w:p>
    <w:p w14:paraId="2D428224" w14:textId="77777777" w:rsidR="001F5481" w:rsidRPr="00846BEC" w:rsidRDefault="001F5481" w:rsidP="001F5481">
      <w:pPr>
        <w:pStyle w:val="NO"/>
      </w:pPr>
      <w:r w:rsidRPr="00846BEC">
        <w:rPr>
          <w:lang w:val="en-US"/>
        </w:rPr>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6B8770D3" w14:textId="77777777" w:rsidR="001F5481" w:rsidRPr="00846BEC" w:rsidRDefault="001F5481" w:rsidP="001F5481">
      <w:pPr>
        <w:pStyle w:val="EditorsNote"/>
      </w:pPr>
      <w:r>
        <w:t>Editor's note:</w:t>
      </w:r>
      <w:r>
        <w:tab/>
      </w:r>
      <w:r w:rsidRPr="00846BEC">
        <w:t>How UE selects cell for provisioning e.g. based on what information in SIB is FFS.</w:t>
      </w:r>
    </w:p>
    <w:p w14:paraId="46002F03" w14:textId="77777777" w:rsidR="001F5481" w:rsidRPr="00846BEC" w:rsidRDefault="001F5481" w:rsidP="001F5481">
      <w:pPr>
        <w:pStyle w:val="EditorsNote"/>
      </w:pPr>
      <w:r>
        <w:t>Editor's note:</w:t>
      </w:r>
      <w:r>
        <w:tab/>
      </w:r>
      <w:r w:rsidRPr="00846BEC">
        <w:t>Authorization and authentication for Initial Access is FFS.</w:t>
      </w:r>
    </w:p>
    <w:p w14:paraId="10185059" w14:textId="6E8A6132" w:rsidR="001F5481" w:rsidRPr="00846BEC" w:rsidRDefault="001F5481" w:rsidP="001F5481">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FCF1A09" w14:textId="77777777" w:rsidR="001F5481" w:rsidRPr="00846BEC" w:rsidRDefault="001F5481" w:rsidP="001F5481">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17268B7C" w14:textId="77777777" w:rsidR="001F5481" w:rsidRPr="00846BEC" w:rsidRDefault="001F5481" w:rsidP="001F5481">
      <w:pPr>
        <w:pStyle w:val="EditorsNote"/>
      </w:pPr>
      <w:bookmarkStart w:id="30" w:name="_Hlk30005957"/>
      <w:r>
        <w:t>Editor's note:</w:t>
      </w:r>
      <w:r>
        <w:tab/>
      </w:r>
      <w:r w:rsidRPr="00846BEC">
        <w:t>It is FFS whether PCF of the Onboarding SNPN provisions URSP rules to the UE for controlling the communication to the Provisioning Server.</w:t>
      </w:r>
    </w:p>
    <w:bookmarkEnd w:id="30"/>
    <w:p w14:paraId="3CC1E113" w14:textId="77777777" w:rsidR="001F5481" w:rsidRPr="00846BEC" w:rsidRDefault="001F5481" w:rsidP="001F5481">
      <w:pPr>
        <w:pStyle w:val="NO"/>
      </w:pPr>
      <w:r w:rsidRPr="00846BEC">
        <w:t>NOTE</w:t>
      </w:r>
      <w:r>
        <w:t> </w:t>
      </w:r>
      <w:r w:rsidRPr="00846BEC">
        <w:t>2:</w:t>
      </w:r>
      <w:r w:rsidRPr="00846BEC">
        <w:tab/>
        <w:t>It is assumed that connectivity of this PDU session is limited (cf. RLOS), so that the UE can only access a Provisioning Server.</w:t>
      </w:r>
    </w:p>
    <w:p w14:paraId="74E46540" w14:textId="77777777" w:rsidR="001F5481" w:rsidRPr="00846BEC" w:rsidRDefault="001F5481" w:rsidP="001F5481">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790D2FCC" w14:textId="77777777" w:rsidR="001F5481" w:rsidRPr="00846BEC" w:rsidRDefault="001F5481" w:rsidP="001F5481">
      <w:pPr>
        <w:pStyle w:val="EditorsNote"/>
      </w:pPr>
      <w:r>
        <w:t>Editor's note:</w:t>
      </w:r>
      <w:r>
        <w:tab/>
      </w:r>
      <w:r w:rsidRPr="00846BEC">
        <w:t>Other methods for determining the Provisioning Server are FFS.</w:t>
      </w:r>
    </w:p>
    <w:p w14:paraId="09EFA684" w14:textId="77777777" w:rsidR="001F5481" w:rsidRPr="00846BEC" w:rsidRDefault="001F5481" w:rsidP="001F5481">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49D3BDBD" w14:textId="77777777" w:rsidR="001F5481" w:rsidRPr="00846BEC" w:rsidRDefault="001F5481" w:rsidP="001F5481">
      <w:pPr>
        <w:pStyle w:val="B1"/>
      </w:pPr>
      <w:r w:rsidRPr="00846BEC">
        <w:t>D3)</w:t>
      </w:r>
      <w:r>
        <w:tab/>
      </w:r>
      <w:r w:rsidRPr="00846BEC">
        <w:t>The Provisioning Server pushes the UE</w:t>
      </w:r>
      <w:r>
        <w:t>'</w:t>
      </w:r>
      <w:r w:rsidRPr="00846BEC">
        <w:t>s network credentials for the H-SNPN and other configuration information into the UE.</w:t>
      </w:r>
    </w:p>
    <w:p w14:paraId="5B22E6CE" w14:textId="77777777" w:rsidR="001F5481" w:rsidRPr="00846BEC" w:rsidRDefault="001F5481" w:rsidP="001F5481">
      <w:pPr>
        <w:pStyle w:val="EditorsNote"/>
      </w:pPr>
      <w:r>
        <w:t>Editor's note:</w:t>
      </w:r>
      <w:r>
        <w:tab/>
      </w:r>
      <w:r w:rsidRPr="00846BEC">
        <w:t>The security aspects are to be specified by SA3.</w:t>
      </w:r>
    </w:p>
    <w:p w14:paraId="64FD634C" w14:textId="4DBFA064" w:rsidR="001F5481" w:rsidRPr="00846BEC" w:rsidRDefault="001F5481" w:rsidP="001F5481">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67D73B1D" w14:textId="7CD306E8" w:rsidR="001F5481" w:rsidRPr="00846BEC" w:rsidRDefault="001F5481" w:rsidP="001F5481">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4703C5F0" w14:textId="5A1C8BE1" w:rsidR="001F5481" w:rsidRDefault="001F5481" w:rsidP="001F5481">
      <w:pPr>
        <w:pStyle w:val="EditorsNote"/>
      </w:pPr>
      <w:r>
        <w:t>Editor's note:</w:t>
      </w:r>
      <w:r>
        <w:tab/>
      </w:r>
      <w:r w:rsidRPr="00846BEC">
        <w:t>It is FFS whether the time duration of the Configuration PDU Session needs to be controlled by the O-SNPN to prevent misuse.</w:t>
      </w:r>
    </w:p>
    <w:p w14:paraId="76CD726F" w14:textId="77777777" w:rsidR="001F5481" w:rsidRPr="00846BEC" w:rsidRDefault="001F5481" w:rsidP="001F5481">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42ABFBE5" w14:textId="77777777" w:rsidR="001F5481" w:rsidRPr="00846BEC" w:rsidRDefault="001F5481" w:rsidP="001F5481">
      <w:pPr>
        <w:pStyle w:val="Heading3"/>
      </w:pPr>
      <w:bookmarkStart w:id="31" w:name="_Toc31114342"/>
      <w:bookmarkStart w:id="32" w:name="_Toc31120365"/>
      <w:r w:rsidRPr="00846BEC">
        <w:lastRenderedPageBreak/>
        <w:t>6.</w:t>
      </w:r>
      <w:r>
        <w:t>5</w:t>
      </w:r>
      <w:r w:rsidRPr="00846BEC">
        <w:t>.4</w:t>
      </w:r>
      <w:r w:rsidRPr="00846BEC">
        <w:tab/>
        <w:t xml:space="preserve">Impacts on </w:t>
      </w:r>
      <w:r>
        <w:t xml:space="preserve">services, </w:t>
      </w:r>
      <w:r w:rsidRPr="00846BEC">
        <w:t>entities and interfaces</w:t>
      </w:r>
      <w:bookmarkEnd w:id="31"/>
      <w:bookmarkEnd w:id="32"/>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Heading2"/>
      </w:pPr>
    </w:p>
    <w:bookmarkEnd w:id="2"/>
    <w:bookmarkEnd w:id="3"/>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4A229" w14:textId="77777777" w:rsidR="00DE1D5D" w:rsidRDefault="00DE1D5D">
      <w:r>
        <w:separator/>
      </w:r>
    </w:p>
    <w:p w14:paraId="0C9DC09C" w14:textId="77777777" w:rsidR="00DE1D5D" w:rsidRDefault="00DE1D5D"/>
  </w:endnote>
  <w:endnote w:type="continuationSeparator" w:id="0">
    <w:p w14:paraId="727953B0" w14:textId="77777777" w:rsidR="00DE1D5D" w:rsidRDefault="00DE1D5D">
      <w:r>
        <w:continuationSeparator/>
      </w:r>
    </w:p>
    <w:p w14:paraId="338C75FB" w14:textId="77777777" w:rsidR="00DE1D5D" w:rsidRDefault="00DE1D5D"/>
  </w:endnote>
  <w:endnote w:type="continuationNotice" w:id="1">
    <w:p w14:paraId="71D542EB" w14:textId="77777777" w:rsidR="00DE1D5D" w:rsidRDefault="00DE1D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F516B" w14:textId="77777777" w:rsidR="00DE1D5D" w:rsidRDefault="00DE1D5D">
      <w:r>
        <w:separator/>
      </w:r>
    </w:p>
    <w:p w14:paraId="5C534E6F" w14:textId="77777777" w:rsidR="00DE1D5D" w:rsidRDefault="00DE1D5D"/>
  </w:footnote>
  <w:footnote w:type="continuationSeparator" w:id="0">
    <w:p w14:paraId="093478A2" w14:textId="77777777" w:rsidR="00DE1D5D" w:rsidRDefault="00DE1D5D">
      <w:r>
        <w:continuationSeparator/>
      </w:r>
    </w:p>
    <w:p w14:paraId="3D04A6B6" w14:textId="77777777" w:rsidR="00DE1D5D" w:rsidRDefault="00DE1D5D"/>
  </w:footnote>
  <w:footnote w:type="continuationNotice" w:id="1">
    <w:p w14:paraId="1D621360" w14:textId="77777777" w:rsidR="00DE1D5D" w:rsidRDefault="00DE1D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402"/>
    <w:rsid w:val="0022676A"/>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1221"/>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57553"/>
    <w:rsid w:val="006612B2"/>
    <w:rsid w:val="00661DF4"/>
    <w:rsid w:val="00665EC8"/>
    <w:rsid w:val="00667E7C"/>
    <w:rsid w:val="0067253A"/>
    <w:rsid w:val="00673D1D"/>
    <w:rsid w:val="00675698"/>
    <w:rsid w:val="00677419"/>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0883"/>
    <w:rsid w:val="007576B7"/>
    <w:rsid w:val="00765683"/>
    <w:rsid w:val="007718B7"/>
    <w:rsid w:val="00781FB3"/>
    <w:rsid w:val="00787FF2"/>
    <w:rsid w:val="00791A03"/>
    <w:rsid w:val="007941CD"/>
    <w:rsid w:val="007943AC"/>
    <w:rsid w:val="00794D5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61908"/>
    <w:rsid w:val="008669E3"/>
    <w:rsid w:val="00867FE6"/>
    <w:rsid w:val="00871680"/>
    <w:rsid w:val="008812B1"/>
    <w:rsid w:val="00881555"/>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3802"/>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946"/>
    <w:rsid w:val="00BF5B4E"/>
    <w:rsid w:val="00BF5CC5"/>
    <w:rsid w:val="00C04726"/>
    <w:rsid w:val="00C04D0D"/>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06BD0"/>
    <w:rsid w:val="00D16599"/>
    <w:rsid w:val="00D179C0"/>
    <w:rsid w:val="00D24D39"/>
    <w:rsid w:val="00D2686A"/>
    <w:rsid w:val="00D31BDD"/>
    <w:rsid w:val="00D33476"/>
    <w:rsid w:val="00D4457A"/>
    <w:rsid w:val="00D45AEA"/>
    <w:rsid w:val="00D513B8"/>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E1D5D"/>
    <w:rsid w:val="00DF7AD5"/>
    <w:rsid w:val="00DF7FB6"/>
    <w:rsid w:val="00E07C5F"/>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Props1.xml><?xml version="1.0" encoding="utf-8"?>
<ds:datastoreItem xmlns:ds="http://schemas.openxmlformats.org/officeDocument/2006/customXml" ds:itemID="{E7D11D5D-8713-417F-8002-14B7F090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3.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2003-09-27T03:29:00Z</cp:lastPrinted>
  <dcterms:created xsi:type="dcterms:W3CDTF">2020-06-05T02:21:00Z</dcterms:created>
  <dcterms:modified xsi:type="dcterms:W3CDTF">2020-06-05T02:23:00Z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